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64FC73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B441E7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814953">
        <w:rPr>
          <w:b/>
          <w:noProof/>
          <w:sz w:val="24"/>
        </w:rPr>
        <w:t>3468</w:t>
      </w:r>
    </w:p>
    <w:p w14:paraId="2A86800F" w14:textId="4E5BAE98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441E7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441E7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441E7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D06FC" w:rsidR="001E41F3" w:rsidRPr="008333F5" w:rsidRDefault="008333F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BF36DB" w:rsidR="001E41F3" w:rsidRPr="00DC5553" w:rsidRDefault="00DC5553" w:rsidP="00DC555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C5553">
              <w:rPr>
                <w:b/>
                <w:bCs/>
                <w:sz w:val="28"/>
                <w:szCs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2640D" w:rsidR="001E41F3" w:rsidRPr="00400052" w:rsidRDefault="00D806F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F0864" w:rsidR="001E41F3" w:rsidRPr="008333F5" w:rsidRDefault="008333F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F5034C" w:rsidR="00F25D98" w:rsidRDefault="008333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4670F8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Authenticate of SNSCE-C identity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FEFE47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11A95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7DE66E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806F6">
              <w:t>5</w:t>
            </w:r>
            <w:r>
              <w:t>-</w:t>
            </w:r>
            <w:r w:rsidR="00D806F6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63C63" w:rsidR="001E41F3" w:rsidRPr="008333F5" w:rsidRDefault="008333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33F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0DD507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E4DCA" w14:textId="77777777" w:rsidR="00D5688D" w:rsidRDefault="00D56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incorrectly identifies the authenticated identity belongs to the one or more VAL UEs. </w:t>
            </w:r>
          </w:p>
          <w:p w14:paraId="708AA7DE" w14:textId="62B6FBFF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the </w:t>
            </w:r>
            <w:r w:rsidRPr="008333F5">
              <w:rPr>
                <w:noProof/>
              </w:rPr>
              <w:t>SNSCE</w:t>
            </w:r>
            <w:r>
              <w:rPr>
                <w:noProof/>
              </w:rPr>
              <w:t xml:space="preserve"> server authenticate a request from </w:t>
            </w:r>
            <w:r w:rsidRPr="008333F5">
              <w:rPr>
                <w:noProof/>
              </w:rPr>
              <w:t>SNSCE</w:t>
            </w:r>
            <w:r>
              <w:rPr>
                <w:noProof/>
              </w:rPr>
              <w:t xml:space="preserve"> client,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43D52" w14:textId="57D116AD" w:rsidR="00400052" w:rsidRDefault="00400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that the authenticated identity is the sender's identity.</w:t>
            </w:r>
          </w:p>
          <w:p w14:paraId="31C656EC" w14:textId="68B53A8E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subclause how </w:t>
            </w:r>
            <w:r w:rsidRPr="008333F5">
              <w:rPr>
                <w:noProof/>
              </w:rPr>
              <w:t>SNSCE</w:t>
            </w:r>
            <w:r>
              <w:rPr>
                <w:noProof/>
              </w:rPr>
              <w:t xml:space="preserve"> server authenticate the identity of the </w:t>
            </w:r>
            <w:r w:rsidRPr="008333F5">
              <w:rPr>
                <w:noProof/>
              </w:rPr>
              <w:t>SNSCE</w:t>
            </w:r>
            <w:r>
              <w:rPr>
                <w:noProof/>
              </w:rPr>
              <w:t xml:space="preserve"> client upon receipt of the client request, by referring to the procedure in </w:t>
            </w:r>
            <w:r w:rsidRPr="008333F5">
              <w:rPr>
                <w:noProof/>
              </w:rPr>
              <w:t>3GPP</w:t>
            </w:r>
            <w:r>
              <w:rPr>
                <w:noProof/>
              </w:rPr>
              <w:t> </w:t>
            </w:r>
            <w:r w:rsidRPr="008333F5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8333F5">
              <w:rPr>
                <w:noProof/>
              </w:rPr>
              <w:t>24.547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97B47B" w:rsidR="001E41F3" w:rsidRDefault="00833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identity of the SNSCE client is not authenticated upon receipt of the client request.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CB6A2D" w:rsidR="001E41F3" w:rsidRDefault="00400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6.2.1.1, </w:t>
            </w:r>
            <w:r w:rsidR="008333F5">
              <w:rPr>
                <w:noProof/>
              </w:rPr>
              <w:t>6.2.1.2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789F58" w14:textId="77777777" w:rsidR="00400052" w:rsidRDefault="00400052" w:rsidP="00400052">
      <w:pPr>
        <w:pStyle w:val="Heading4"/>
      </w:pPr>
      <w:bookmarkStart w:id="1" w:name="_Toc34303566"/>
      <w:bookmarkStart w:id="2" w:name="_Toc34403848"/>
      <w:bookmarkStart w:id="3" w:name="_Toc45281870"/>
      <w:bookmarkStart w:id="4" w:name="_Toc51933098"/>
      <w:bookmarkStart w:id="5" w:name="_Toc68195153"/>
      <w:bookmarkStart w:id="6" w:name="_Toc97300758"/>
      <w:r>
        <w:t>6.2.1.1</w:t>
      </w:r>
      <w:r>
        <w:tab/>
        <w:t>Authenticated identity in HTTP request</w:t>
      </w:r>
      <w:bookmarkEnd w:id="1"/>
      <w:bookmarkEnd w:id="2"/>
      <w:bookmarkEnd w:id="3"/>
      <w:bookmarkEnd w:id="4"/>
      <w:bookmarkEnd w:id="5"/>
      <w:bookmarkEnd w:id="6"/>
    </w:p>
    <w:p w14:paraId="0B859DFB" w14:textId="2D86F1EF" w:rsidR="00400052" w:rsidRDefault="00400052" w:rsidP="00400052">
      <w:r>
        <w:t xml:space="preserve">Upon receiving an HTTP POST request from SNSCE-C, the SNSCE-S shall authenticate the identity of the sender of the HTTP POST request is authorized as specified in 3GPP TS 24.547 [4], and if authentication is successful, the SNSCE-S shall use the identity of </w:t>
      </w:r>
      <w:del w:id="7" w:author="Motorola Mobility-V22" w:date="2022-04-07T15:38:00Z">
        <w:r w:rsidDel="00400052">
          <w:delText>one or more VAL UEs</w:delText>
        </w:r>
      </w:del>
      <w:ins w:id="8" w:author="Motorola Mobility-V22" w:date="2022-04-07T15:38:00Z">
        <w:r>
          <w:t>the sender</w:t>
        </w:r>
      </w:ins>
      <w:r>
        <w:t xml:space="preserve"> of the HTTP POST request as </w:t>
      </w:r>
      <w:ins w:id="9" w:author="Motorola Mobility-V22" w:date="2022-04-07T16:12:00Z">
        <w:r w:rsidR="00F50F97">
          <w:t xml:space="preserve">an </w:t>
        </w:r>
      </w:ins>
      <w:r>
        <w:t xml:space="preserve">authenticated </w:t>
      </w:r>
      <w:del w:id="10" w:author="Motorola Mobility-V22" w:date="2022-04-07T15:38:00Z">
        <w:r w:rsidDel="00400052">
          <w:delText>identities</w:delText>
        </w:r>
      </w:del>
      <w:ins w:id="11" w:author="Motorola Mobility-V22" w:date="2022-04-07T15:38:00Z">
        <w:r>
          <w:t>identity</w:t>
        </w:r>
      </w:ins>
      <w:r>
        <w:t>.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7C5B1E" w14:textId="77777777" w:rsidR="00400052" w:rsidRDefault="00400052" w:rsidP="00400052">
      <w:pPr>
        <w:pStyle w:val="Heading4"/>
        <w:rPr>
          <w:ins w:id="12" w:author="Motorola Mobility-V21" w:date="2022-03-12T14:38:00Z"/>
        </w:rPr>
      </w:pPr>
      <w:ins w:id="13" w:author="Motorola Mobility-V21" w:date="2022-03-12T14:38:00Z">
        <w:r>
          <w:t>6.2.1.</w:t>
        </w:r>
      </w:ins>
      <w:ins w:id="14" w:author="Motorola Mobility-V21" w:date="2022-03-14T15:29:00Z">
        <w:r>
          <w:t>2</w:t>
        </w:r>
      </w:ins>
      <w:ins w:id="15" w:author="Motorola Mobility-V21" w:date="2022-03-12T14:38:00Z">
        <w:r>
          <w:tab/>
          <w:t>Authenticated identity in CoAP request</w:t>
        </w:r>
      </w:ins>
    </w:p>
    <w:p w14:paraId="5FC043C5" w14:textId="7BE954D4" w:rsidR="00400052" w:rsidRDefault="00400052" w:rsidP="00400052">
      <w:pPr>
        <w:rPr>
          <w:ins w:id="16" w:author="Motorola Mobility-V21" w:date="2022-03-12T14:38:00Z"/>
        </w:rPr>
      </w:pPr>
      <w:ins w:id="17" w:author="Motorola Mobility-V21" w:date="2022-03-12T14:38:00Z">
        <w:r>
          <w:t xml:space="preserve">Upon receiving a CoAP request from SNSCE-C, the SNSCE-S shall authenticate the identity of the sender of the CoAP request is authorized as specified in 3GPP TS 24.547 [4], and if authentication is successful, the SNSCE-S shall use the </w:t>
        </w:r>
      </w:ins>
      <w:ins w:id="18" w:author="Motorola Mobility-V22" w:date="2022-04-07T15:35:00Z">
        <w:r>
          <w:t>identity</w:t>
        </w:r>
      </w:ins>
      <w:ins w:id="19" w:author="Motorola Mobility-V21" w:date="2022-03-12T14:38:00Z">
        <w:r>
          <w:t xml:space="preserve"> of </w:t>
        </w:r>
      </w:ins>
      <w:ins w:id="20" w:author="Motorola Mobility-V22" w:date="2022-04-07T15:35:00Z">
        <w:r>
          <w:t xml:space="preserve">the sender </w:t>
        </w:r>
      </w:ins>
      <w:ins w:id="21" w:author="Motorola Mobility-V21" w:date="2022-03-12T14:38:00Z">
        <w:r>
          <w:t xml:space="preserve">of the </w:t>
        </w:r>
      </w:ins>
      <w:ins w:id="22" w:author="Motorola Mobility-V21" w:date="2022-03-12T14:40:00Z">
        <w:r>
          <w:t>CoAP</w:t>
        </w:r>
      </w:ins>
      <w:ins w:id="23" w:author="Motorola Mobility-V21" w:date="2022-03-12T14:38:00Z">
        <w:r>
          <w:t xml:space="preserve"> request as </w:t>
        </w:r>
      </w:ins>
      <w:ins w:id="24" w:author="Motorola Mobility-V22" w:date="2022-04-07T16:12:00Z">
        <w:r w:rsidR="00F50F97">
          <w:t xml:space="preserve">an </w:t>
        </w:r>
      </w:ins>
      <w:ins w:id="25" w:author="Motorola Mobility-V21" w:date="2022-03-12T14:38:00Z">
        <w:r>
          <w:t xml:space="preserve">authenticated </w:t>
        </w:r>
      </w:ins>
      <w:ins w:id="26" w:author="Motorola Mobility-V22" w:date="2022-04-07T15:36:00Z">
        <w:r>
          <w:t>identity</w:t>
        </w:r>
      </w:ins>
      <w:ins w:id="27" w:author="Motorola Mobility-V21" w:date="2022-03-12T14:38:00Z">
        <w:r>
          <w:t>.</w:t>
        </w:r>
      </w:ins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4B5F6" w14:textId="77777777" w:rsidR="00D34D8E" w:rsidRDefault="00D34D8E">
      <w:r>
        <w:separator/>
      </w:r>
    </w:p>
  </w:endnote>
  <w:endnote w:type="continuationSeparator" w:id="0">
    <w:p w14:paraId="136322D5" w14:textId="77777777" w:rsidR="00D34D8E" w:rsidRDefault="00D3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98208" w14:textId="77777777" w:rsidR="00D34D8E" w:rsidRDefault="00D34D8E">
      <w:r>
        <w:separator/>
      </w:r>
    </w:p>
  </w:footnote>
  <w:footnote w:type="continuationSeparator" w:id="0">
    <w:p w14:paraId="5CEF1D31" w14:textId="77777777" w:rsidR="00D34D8E" w:rsidRDefault="00D34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D34D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D34D8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2">
    <w15:presenceInfo w15:providerId="None" w15:userId="Motorola Mobility-V22"/>
  </w15:person>
  <w15:person w15:author="Motorola Mobility-V21">
    <w15:presenceInfo w15:providerId="None" w15:userId="Motorola Mobility-V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45C9"/>
    <w:rsid w:val="000A6394"/>
    <w:rsid w:val="000B7FED"/>
    <w:rsid w:val="000C038A"/>
    <w:rsid w:val="000C6598"/>
    <w:rsid w:val="000D44B3"/>
    <w:rsid w:val="00144BF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00052"/>
    <w:rsid w:val="00410371"/>
    <w:rsid w:val="0041180D"/>
    <w:rsid w:val="004242F1"/>
    <w:rsid w:val="004825FB"/>
    <w:rsid w:val="004B75B7"/>
    <w:rsid w:val="004E6C83"/>
    <w:rsid w:val="0051580D"/>
    <w:rsid w:val="00532A46"/>
    <w:rsid w:val="0054711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5023"/>
    <w:rsid w:val="007D6A07"/>
    <w:rsid w:val="007F7259"/>
    <w:rsid w:val="008040A8"/>
    <w:rsid w:val="00814953"/>
    <w:rsid w:val="008279FA"/>
    <w:rsid w:val="008333F5"/>
    <w:rsid w:val="008626E7"/>
    <w:rsid w:val="00870EE7"/>
    <w:rsid w:val="008863B9"/>
    <w:rsid w:val="0089666F"/>
    <w:rsid w:val="008A45A6"/>
    <w:rsid w:val="008D1D0D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0041"/>
    <w:rsid w:val="00AC5820"/>
    <w:rsid w:val="00AD1CD8"/>
    <w:rsid w:val="00B258BB"/>
    <w:rsid w:val="00B441E7"/>
    <w:rsid w:val="00B52AAE"/>
    <w:rsid w:val="00B67B97"/>
    <w:rsid w:val="00B968C8"/>
    <w:rsid w:val="00BA3EC5"/>
    <w:rsid w:val="00BA51D9"/>
    <w:rsid w:val="00BB5DFC"/>
    <w:rsid w:val="00BD279D"/>
    <w:rsid w:val="00BD6BB8"/>
    <w:rsid w:val="00C17D86"/>
    <w:rsid w:val="00C322D7"/>
    <w:rsid w:val="00C66BA2"/>
    <w:rsid w:val="00C95985"/>
    <w:rsid w:val="00CB5EC6"/>
    <w:rsid w:val="00CB741D"/>
    <w:rsid w:val="00CC5026"/>
    <w:rsid w:val="00CC68D0"/>
    <w:rsid w:val="00CD7748"/>
    <w:rsid w:val="00CE1DA9"/>
    <w:rsid w:val="00D03F9A"/>
    <w:rsid w:val="00D06D51"/>
    <w:rsid w:val="00D24991"/>
    <w:rsid w:val="00D34D8E"/>
    <w:rsid w:val="00D47C99"/>
    <w:rsid w:val="00D50255"/>
    <w:rsid w:val="00D5688D"/>
    <w:rsid w:val="00D60EC8"/>
    <w:rsid w:val="00D66520"/>
    <w:rsid w:val="00D806F6"/>
    <w:rsid w:val="00DC5553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0F97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333F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Mobility-V23</cp:lastModifiedBy>
  <cp:revision>2</cp:revision>
  <cp:lastPrinted>1900-01-01T08:00:00Z</cp:lastPrinted>
  <dcterms:created xsi:type="dcterms:W3CDTF">2022-05-03T23:16:00Z</dcterms:created>
  <dcterms:modified xsi:type="dcterms:W3CDTF">2022-05-03T23:16:00Z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